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13AD6" w14:textId="743F4AE4" w:rsidR="00882069" w:rsidRDefault="00882069" w:rsidP="00882069">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463B7E" w:rsidRPr="00463B7E">
        <w:rPr>
          <w:rFonts w:cs="Arial"/>
          <w:b/>
          <w:sz w:val="24"/>
          <w:szCs w:val="24"/>
        </w:rPr>
        <w:t>R4-2001535</w:t>
      </w:r>
    </w:p>
    <w:p w14:paraId="4B1F97B5" w14:textId="25CD4848" w:rsidR="00806198" w:rsidRPr="00491529" w:rsidRDefault="00882069"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p>
    <w:p w14:paraId="4B1F97B6" w14:textId="4EA24DF0"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AA6E64">
        <w:rPr>
          <w:rFonts w:ascii="Arial" w:eastAsia="SimSun" w:hAnsi="Arial" w:cs="Arial"/>
          <w:color w:val="000000"/>
          <w:sz w:val="22"/>
          <w:lang w:eastAsia="zh-CN"/>
        </w:rPr>
        <w:t>Rogers</w:t>
      </w:r>
      <w:bookmarkStart w:id="6" w:name="_GoBack"/>
      <w:bookmarkEnd w:id="6"/>
    </w:p>
    <w:p w14:paraId="4B1F97B7" w14:textId="77239A63"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AA6E64" w:rsidRPr="00AA6E64">
        <w:rPr>
          <w:rFonts w:ascii="Arial" w:hAnsi="Arial" w:cs="Arial"/>
          <w:color w:val="000000"/>
          <w:sz w:val="22"/>
          <w:lang w:eastAsia="ja-JP"/>
        </w:rPr>
        <w:t>66-71_n38</w:t>
      </w:r>
    </w:p>
    <w:p w14:paraId="4B1F97B8" w14:textId="38E10156"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825B5F">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3DF063C"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AA6E64">
        <w:rPr>
          <w:rFonts w:eastAsia="SimSun"/>
          <w:lang w:eastAsia="zh-CN"/>
        </w:rPr>
        <w:t>DC_</w:t>
      </w:r>
      <w:r w:rsidR="00AA6E64" w:rsidRPr="00AA6E64">
        <w:rPr>
          <w:rFonts w:eastAsia="SimSun"/>
          <w:lang w:eastAsia="zh-CN"/>
        </w:rPr>
        <w:t>66A-71A_n38A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7133CD1D"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r w:rsidR="00AA6E64" w:rsidRPr="00AA6E64">
          <w:rPr>
            <w:rFonts w:ascii="Arial" w:hAnsi="Arial" w:cs="Arial"/>
            <w:sz w:val="32"/>
            <w:lang w:val="en-US"/>
          </w:rPr>
          <w:t>66-71_n38</w:t>
        </w:r>
      </w:ins>
    </w:p>
    <w:p w14:paraId="53DD374F" w14:textId="77777777" w:rsidR="00F1632B" w:rsidRPr="00216078" w:rsidRDefault="00F1632B" w:rsidP="00F1632B">
      <w:pPr>
        <w:keepNext/>
        <w:keepLines/>
        <w:spacing w:before="120"/>
        <w:ind w:left="1134" w:hanging="1134"/>
        <w:outlineLvl w:val="2"/>
        <w:rPr>
          <w:ins w:id="16" w:author="Per Lindell" w:date="2019-10-25T13:23:00Z"/>
          <w:rFonts w:ascii="Arial" w:hAnsi="Arial" w:cs="Arial"/>
          <w:sz w:val="28"/>
          <w:szCs w:val="28"/>
          <w:lang w:val="en-US" w:eastAsia="ja-JP"/>
        </w:rPr>
      </w:pPr>
      <w:ins w:id="17"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8" w:author="Per Lindell" w:date="2019-10-25T13:23:00Z"/>
          <w:lang w:eastAsia="ja-JP"/>
        </w:rPr>
      </w:pPr>
      <w:ins w:id="19"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0"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1" w:author="Per Lindell" w:date="2019-10-25T13:23:00Z"/>
                <w:rFonts w:cs="Arial"/>
              </w:rPr>
            </w:pPr>
            <w:ins w:id="22"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3" w:author="Per Lindell" w:date="2019-10-25T13:23:00Z"/>
                <w:rFonts w:cs="Arial"/>
                <w:lang w:val="fi-FI"/>
              </w:rPr>
            </w:pPr>
            <w:ins w:id="24"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5" w:author="Per Lindell" w:date="2019-10-25T13:23:00Z"/>
                <w:rFonts w:cs="Arial"/>
              </w:rPr>
            </w:pPr>
            <w:ins w:id="26"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27" w:author="Per Lindell" w:date="2019-10-25T13:23:00Z"/>
                <w:rFonts w:cs="Arial"/>
              </w:rPr>
            </w:pPr>
            <w:ins w:id="28" w:author="Per Lindell" w:date="2019-10-25T13:23:00Z">
              <w:r w:rsidRPr="00216078">
                <w:rPr>
                  <w:rFonts w:cs="Arial"/>
                </w:rPr>
                <w:t>Single UL allowed</w:t>
              </w:r>
            </w:ins>
          </w:p>
        </w:tc>
      </w:tr>
      <w:tr w:rsidR="00F1632B" w:rsidRPr="00216078" w14:paraId="620E9478" w14:textId="77777777" w:rsidTr="002E7ACB">
        <w:trPr>
          <w:trHeight w:val="288"/>
          <w:jc w:val="center"/>
          <w:ins w:id="29" w:author="Per Lindell" w:date="2019-10-25T13:23:00Z"/>
        </w:trPr>
        <w:tc>
          <w:tcPr>
            <w:tcW w:w="1597" w:type="dxa"/>
            <w:tcBorders>
              <w:top w:val="single" w:sz="4" w:space="0" w:color="auto"/>
              <w:left w:val="single" w:sz="4" w:space="0" w:color="auto"/>
              <w:right w:val="single" w:sz="4" w:space="0" w:color="auto"/>
            </w:tcBorders>
            <w:vAlign w:val="center"/>
          </w:tcPr>
          <w:p w14:paraId="7FEABE7F" w14:textId="76FBB825" w:rsidR="00F1632B" w:rsidRPr="00216078" w:rsidRDefault="00AA6E64" w:rsidP="002E7ACB">
            <w:pPr>
              <w:pStyle w:val="TAC"/>
              <w:rPr>
                <w:ins w:id="30" w:author="Per Lindell" w:date="2019-10-25T13:23:00Z"/>
                <w:lang w:val="fi-FI"/>
              </w:rPr>
            </w:pPr>
            <w:ins w:id="31" w:author="Per Lindell" w:date="2019-12-10T08:08:00Z">
              <w:r w:rsidRPr="00AA6E64">
                <w:rPr>
                  <w:rFonts w:cs="Arial"/>
                  <w:lang w:eastAsia="ja-JP"/>
                </w:rPr>
                <w:t>66-71_n38</w:t>
              </w:r>
            </w:ins>
          </w:p>
        </w:tc>
        <w:tc>
          <w:tcPr>
            <w:tcW w:w="1686" w:type="dxa"/>
            <w:tcBorders>
              <w:top w:val="single" w:sz="4" w:space="0" w:color="auto"/>
              <w:left w:val="single" w:sz="4" w:space="0" w:color="auto"/>
              <w:right w:val="single" w:sz="4" w:space="0" w:color="auto"/>
            </w:tcBorders>
            <w:vAlign w:val="center"/>
          </w:tcPr>
          <w:p w14:paraId="6B9B1408" w14:textId="352C61CA" w:rsidR="00F1632B" w:rsidRPr="00216078" w:rsidRDefault="00F1632B" w:rsidP="002E7ACB">
            <w:pPr>
              <w:pStyle w:val="TAC"/>
              <w:rPr>
                <w:ins w:id="32" w:author="Per Lindell" w:date="2019-10-25T13:23:00Z"/>
              </w:rPr>
            </w:pPr>
            <w:ins w:id="33" w:author="Per Lindell" w:date="2019-10-25T13:23:00Z">
              <w:r w:rsidRPr="00216078">
                <w:rPr>
                  <w:rFonts w:cs="Arial" w:hint="eastAsia"/>
                  <w:lang w:eastAsia="ja-JP"/>
                </w:rPr>
                <w:t>CA</w:t>
              </w:r>
              <w:r w:rsidRPr="00216078">
                <w:rPr>
                  <w:rFonts w:cs="Arial"/>
                  <w:lang w:eastAsia="ja-JP"/>
                </w:rPr>
                <w:t>_</w:t>
              </w:r>
            </w:ins>
            <w:ins w:id="34" w:author="Per Lindell" w:date="2019-12-10T08:09:00Z">
              <w:r w:rsidR="00AA6E64" w:rsidRPr="00AA6E64">
                <w:rPr>
                  <w:rFonts w:cs="Arial"/>
                  <w:lang w:eastAsia="ja-JP"/>
                </w:rPr>
                <w:t>66-71</w:t>
              </w:r>
            </w:ins>
          </w:p>
        </w:tc>
        <w:tc>
          <w:tcPr>
            <w:tcW w:w="956" w:type="dxa"/>
            <w:tcBorders>
              <w:top w:val="single" w:sz="4" w:space="0" w:color="auto"/>
              <w:left w:val="single" w:sz="4" w:space="0" w:color="auto"/>
              <w:right w:val="single" w:sz="4" w:space="0" w:color="auto"/>
            </w:tcBorders>
            <w:vAlign w:val="center"/>
          </w:tcPr>
          <w:p w14:paraId="375C6786" w14:textId="5B405113" w:rsidR="00F1632B" w:rsidRPr="00216078" w:rsidRDefault="00AA6E64" w:rsidP="002E7ACB">
            <w:pPr>
              <w:pStyle w:val="TAC"/>
              <w:rPr>
                <w:ins w:id="35" w:author="Per Lindell" w:date="2019-10-25T13:23:00Z"/>
                <w:lang w:val="sv-SE" w:eastAsia="ja-JP"/>
              </w:rPr>
            </w:pPr>
            <w:ins w:id="36" w:author="Per Lindell" w:date="2019-12-10T08:09:00Z">
              <w:r>
                <w:t>n</w:t>
              </w:r>
              <w:r>
                <w:rPr>
                  <w:lang w:val="sv-SE" w:eastAsia="ja-JP"/>
                </w:rPr>
                <w:t>38</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2E7ACB">
            <w:pPr>
              <w:pStyle w:val="TAC"/>
              <w:rPr>
                <w:ins w:id="37" w:author="Per Lindell" w:date="2019-10-25T13:23:00Z"/>
              </w:rPr>
            </w:pPr>
            <w:ins w:id="38" w:author="Per Lindell" w:date="2019-10-25T13:23:00Z">
              <w:r w:rsidRPr="00216078">
                <w:t>No</w:t>
              </w:r>
            </w:ins>
          </w:p>
        </w:tc>
      </w:tr>
    </w:tbl>
    <w:p w14:paraId="6462AF03" w14:textId="77777777" w:rsidR="00F1632B" w:rsidRPr="00216078" w:rsidRDefault="00F1632B" w:rsidP="00F1632B">
      <w:pPr>
        <w:ind w:left="720"/>
        <w:rPr>
          <w:ins w:id="39" w:author="Per Lindell" w:date="2019-10-25T13:23:00Z"/>
          <w:b/>
          <w:color w:val="00B050"/>
          <w:lang w:val="en-US" w:eastAsia="zh-CN"/>
        </w:rPr>
      </w:pPr>
    </w:p>
    <w:p w14:paraId="38E0E3C0" w14:textId="77777777" w:rsidR="00F1632B" w:rsidRPr="00216078" w:rsidRDefault="00F1632B" w:rsidP="00F1632B">
      <w:pPr>
        <w:pStyle w:val="Heading3"/>
        <w:rPr>
          <w:ins w:id="40" w:author="Per Lindell" w:date="2019-10-25T13:23:00Z"/>
          <w:rFonts w:cs="Arial"/>
          <w:szCs w:val="28"/>
          <w:lang w:val="en-US" w:eastAsia="zh-CN"/>
        </w:rPr>
      </w:pPr>
      <w:ins w:id="41"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2" w:author="Per Lindell" w:date="2019-10-25T13:23:00Z"/>
          <w:rFonts w:eastAsia="Yu Mincho"/>
          <w:sz w:val="28"/>
          <w:szCs w:val="28"/>
          <w:lang w:eastAsia="ja-JP"/>
        </w:rPr>
      </w:pPr>
      <w:ins w:id="43"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44"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45" w:author="Per Lindell" w:date="2019-10-25T13:23:00Z"/>
                <w:lang w:val="en-US" w:eastAsia="fi-FI"/>
              </w:rPr>
            </w:pPr>
            <w:ins w:id="46" w:author="Per Lindell" w:date="2019-10-25T13:23:00Z">
              <w:r w:rsidRPr="00216078">
                <w:rPr>
                  <w:lang w:val="en-US" w:eastAsia="fi-FI"/>
                </w:rPr>
                <w:t>EN-DC</w:t>
              </w:r>
            </w:ins>
          </w:p>
          <w:p w14:paraId="02E18598" w14:textId="77777777" w:rsidR="00F1632B" w:rsidRPr="00216078" w:rsidRDefault="00F1632B" w:rsidP="002E7ACB">
            <w:pPr>
              <w:pStyle w:val="TAH"/>
              <w:rPr>
                <w:ins w:id="47" w:author="Per Lindell" w:date="2019-10-25T13:23:00Z"/>
                <w:lang w:val="en-US" w:eastAsia="fi-FI"/>
              </w:rPr>
            </w:pPr>
            <w:ins w:id="48"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49" w:author="Per Lindell" w:date="2019-10-25T13:23:00Z"/>
                <w:lang w:val="en-US" w:eastAsia="fi-FI"/>
              </w:rPr>
            </w:pPr>
            <w:ins w:id="50" w:author="Per Lindell" w:date="2019-10-25T13:23:00Z">
              <w:r w:rsidRPr="00216078">
                <w:rPr>
                  <w:lang w:val="en-US" w:eastAsia="fi-FI"/>
                </w:rPr>
                <w:t>Uplink EN-DC</w:t>
              </w:r>
            </w:ins>
          </w:p>
          <w:p w14:paraId="38216092" w14:textId="77777777" w:rsidR="00F1632B" w:rsidRPr="00216078" w:rsidRDefault="00F1632B" w:rsidP="002E7ACB">
            <w:pPr>
              <w:pStyle w:val="TAH"/>
              <w:rPr>
                <w:ins w:id="51" w:author="Per Lindell" w:date="2019-10-25T13:23:00Z"/>
                <w:lang w:val="en-US" w:eastAsia="fi-FI"/>
              </w:rPr>
            </w:pPr>
            <w:ins w:id="52" w:author="Per Lindell" w:date="2019-10-25T13:23:00Z">
              <w:r w:rsidRPr="00216078">
                <w:rPr>
                  <w:lang w:val="en-US" w:eastAsia="fi-FI"/>
                </w:rPr>
                <w:t>configuration</w:t>
              </w:r>
            </w:ins>
          </w:p>
          <w:p w14:paraId="7382A55D" w14:textId="77777777" w:rsidR="00F1632B" w:rsidRPr="00216078" w:rsidRDefault="00F1632B" w:rsidP="002E7ACB">
            <w:pPr>
              <w:pStyle w:val="TAH"/>
              <w:rPr>
                <w:ins w:id="53" w:author="Per Lindell" w:date="2019-10-25T13:23:00Z"/>
                <w:lang w:eastAsia="fi-FI"/>
              </w:rPr>
            </w:pPr>
            <w:ins w:id="54"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55" w:author="Per Lindell" w:date="2019-10-25T13:23:00Z"/>
                <w:lang w:val="en-US" w:eastAsia="fi-FI"/>
              </w:rPr>
            </w:pPr>
            <w:ins w:id="56"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57" w:author="Per Lindell" w:date="2019-10-25T13:23:00Z"/>
                <w:rFonts w:cs="Arial"/>
                <w:bCs/>
                <w:szCs w:val="18"/>
                <w:lang w:eastAsia="fi-FI"/>
              </w:rPr>
            </w:pPr>
            <w:ins w:id="58" w:author="Per Lindell" w:date="2019-10-25T13:23:00Z">
              <w:r w:rsidRPr="00216078">
                <w:rPr>
                  <w:lang w:eastAsia="fi-FI"/>
                </w:rPr>
                <w:t>NR band</w:t>
              </w:r>
            </w:ins>
          </w:p>
        </w:tc>
      </w:tr>
      <w:tr w:rsidR="00BD0347" w:rsidRPr="00216078" w14:paraId="63C4A3B6" w14:textId="77777777" w:rsidTr="00D70166">
        <w:trPr>
          <w:trHeight w:val="47"/>
          <w:jc w:val="center"/>
          <w:ins w:id="59" w:author="Per Lindell" w:date="2019-11-08T16:37:00Z"/>
        </w:trPr>
        <w:tc>
          <w:tcPr>
            <w:tcW w:w="2535" w:type="dxa"/>
            <w:tcBorders>
              <w:top w:val="single" w:sz="4" w:space="0" w:color="auto"/>
              <w:left w:val="single" w:sz="4" w:space="0" w:color="auto"/>
              <w:bottom w:val="single" w:sz="4" w:space="0" w:color="auto"/>
              <w:right w:val="single" w:sz="4" w:space="0" w:color="auto"/>
            </w:tcBorders>
            <w:vAlign w:val="center"/>
          </w:tcPr>
          <w:p w14:paraId="69DD154D" w14:textId="32D29203" w:rsidR="00BD0347" w:rsidRPr="00216078" w:rsidRDefault="00BD0347" w:rsidP="00BD0347">
            <w:pPr>
              <w:pStyle w:val="TAC"/>
              <w:rPr>
                <w:ins w:id="60" w:author="Per Lindell" w:date="2019-11-08T16:37:00Z"/>
                <w:rFonts w:cs="Arial"/>
                <w:lang w:eastAsia="ja-JP"/>
              </w:rPr>
            </w:pPr>
            <w:ins w:id="61" w:author="Per Lindell" w:date="2019-11-08T16:37:00Z">
              <w:r w:rsidRPr="000B36D5">
                <w:rPr>
                  <w:rFonts w:cs="Arial"/>
                  <w:lang w:eastAsia="ja-JP"/>
                </w:rPr>
                <w:t>DC_</w:t>
              </w:r>
            </w:ins>
            <w:ins w:id="62" w:author="Per Lindell" w:date="2019-12-10T08:09:00Z">
              <w:r w:rsidR="00AA6E64" w:rsidRPr="00AA6E64">
                <w:rPr>
                  <w:rFonts w:cs="Arial"/>
                  <w:lang w:eastAsia="ja-JP"/>
                </w:rPr>
                <w:t>66</w:t>
              </w:r>
              <w:r w:rsidR="00AA6E64">
                <w:rPr>
                  <w:rFonts w:cs="Arial"/>
                  <w:lang w:eastAsia="ja-JP"/>
                </w:rPr>
                <w:t>A</w:t>
              </w:r>
              <w:r w:rsidR="00AA6E64" w:rsidRPr="00AA6E64">
                <w:rPr>
                  <w:rFonts w:cs="Arial"/>
                  <w:lang w:eastAsia="ja-JP"/>
                </w:rPr>
                <w:t>-71</w:t>
              </w:r>
              <w:r w:rsidR="00AA6E64">
                <w:rPr>
                  <w:rFonts w:cs="Arial"/>
                  <w:lang w:eastAsia="ja-JP"/>
                </w:rPr>
                <w:t>A</w:t>
              </w:r>
              <w:r w:rsidR="00AA6E64" w:rsidRPr="00AA6E64">
                <w:rPr>
                  <w:rFonts w:cs="Arial"/>
                  <w:lang w:eastAsia="ja-JP"/>
                </w:rPr>
                <w:t>_n38</w:t>
              </w:r>
            </w:ins>
            <w:ins w:id="63" w:author="Per Lindell" w:date="2019-12-10T08:10:00Z">
              <w:r w:rsidR="00AA6E64">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54390ACF" w14:textId="4BA20AD8" w:rsidR="00BD0347" w:rsidRDefault="00AA6E64" w:rsidP="00AA6E64">
            <w:pPr>
              <w:pStyle w:val="TAC"/>
              <w:rPr>
                <w:ins w:id="64" w:author="Per Lindell" w:date="2019-12-10T08:10:00Z"/>
                <w:rFonts w:cs="Arial"/>
                <w:lang w:eastAsia="ja-JP"/>
              </w:rPr>
            </w:pPr>
            <w:ins w:id="65" w:author="Per Lindell" w:date="2019-12-10T08:10:00Z">
              <w:r w:rsidRPr="000B36D5">
                <w:rPr>
                  <w:rFonts w:cs="Arial"/>
                  <w:lang w:eastAsia="ja-JP"/>
                </w:rPr>
                <w:t>DC_</w:t>
              </w:r>
              <w:r w:rsidRPr="00AA6E64">
                <w:rPr>
                  <w:rFonts w:cs="Arial"/>
                  <w:lang w:eastAsia="ja-JP"/>
                </w:rPr>
                <w:t>71</w:t>
              </w:r>
              <w:r>
                <w:rPr>
                  <w:rFonts w:cs="Arial"/>
                  <w:lang w:eastAsia="ja-JP"/>
                </w:rPr>
                <w:t>A</w:t>
              </w:r>
              <w:r w:rsidRPr="00AA6E64">
                <w:rPr>
                  <w:rFonts w:cs="Arial"/>
                  <w:lang w:eastAsia="ja-JP"/>
                </w:rPr>
                <w:t>_n38</w:t>
              </w:r>
              <w:r>
                <w:rPr>
                  <w:rFonts w:cs="Arial"/>
                  <w:lang w:eastAsia="ja-JP"/>
                </w:rPr>
                <w:t>A</w:t>
              </w:r>
            </w:ins>
          </w:p>
          <w:p w14:paraId="19809496" w14:textId="18D0D862" w:rsidR="00AA6E64" w:rsidRPr="00216078" w:rsidRDefault="00AA6E64" w:rsidP="00AA6E64">
            <w:pPr>
              <w:pStyle w:val="TAC"/>
              <w:rPr>
                <w:ins w:id="66" w:author="Per Lindell" w:date="2019-11-08T16:37:00Z"/>
                <w:b/>
                <w:lang w:val="fi-FI" w:eastAsia="fi-FI"/>
              </w:rPr>
            </w:pPr>
            <w:ins w:id="67" w:author="Per Lindell" w:date="2019-12-10T08:10:00Z">
              <w:r w:rsidRPr="000B36D5">
                <w:rPr>
                  <w:rFonts w:cs="Arial"/>
                  <w:lang w:eastAsia="ja-JP"/>
                </w:rPr>
                <w:t>DC_</w:t>
              </w:r>
              <w:r w:rsidRPr="00AA6E64">
                <w:rPr>
                  <w:rFonts w:cs="Arial"/>
                  <w:lang w:eastAsia="ja-JP"/>
                </w:rPr>
                <w:t>66</w:t>
              </w:r>
              <w:r>
                <w:rPr>
                  <w:rFonts w:cs="Arial"/>
                  <w:lang w:eastAsia="ja-JP"/>
                </w:rPr>
                <w:t>A</w:t>
              </w:r>
              <w:r w:rsidRPr="00AA6E64">
                <w:rPr>
                  <w:rFonts w:cs="Arial"/>
                  <w:lang w:eastAsia="ja-JP"/>
                </w:rPr>
                <w:t>_n38</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33516D9" w14:textId="3735B9A9" w:rsidR="00BD0347" w:rsidRPr="000B36D5" w:rsidRDefault="00BD0347" w:rsidP="00BD0347">
            <w:pPr>
              <w:pStyle w:val="TAC"/>
              <w:rPr>
                <w:ins w:id="68" w:author="Per Lindell" w:date="2019-11-08T16:37:00Z"/>
                <w:rFonts w:cs="Arial"/>
                <w:lang w:eastAsia="ja-JP"/>
              </w:rPr>
            </w:pPr>
            <w:ins w:id="69" w:author="Per Lindell" w:date="2019-11-08T16:37:00Z">
              <w:r>
                <w:rPr>
                  <w:rFonts w:cs="Arial"/>
                  <w:lang w:eastAsia="ja-JP"/>
                </w:rPr>
                <w:t>CA_</w:t>
              </w:r>
            </w:ins>
            <w:ins w:id="70" w:author="Per Lindell" w:date="2019-12-10T08:11:00Z">
              <w:r w:rsidR="00AA6E64" w:rsidRPr="00AA6E64">
                <w:rPr>
                  <w:rFonts w:cs="Arial"/>
                  <w:lang w:eastAsia="ja-JP"/>
                </w:rPr>
                <w:t>66</w:t>
              </w:r>
              <w:r w:rsidR="00AA6E64">
                <w:rPr>
                  <w:rFonts w:cs="Arial"/>
                  <w:lang w:eastAsia="ja-JP"/>
                </w:rPr>
                <w:t>A</w:t>
              </w:r>
              <w:r w:rsidR="00AA6E64" w:rsidRPr="00AA6E64">
                <w:rPr>
                  <w:rFonts w:cs="Arial"/>
                  <w:lang w:eastAsia="ja-JP"/>
                </w:rPr>
                <w:t>-71</w:t>
              </w:r>
              <w:r w:rsidR="00AA6E64">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6BA4A63" w14:textId="621A974F" w:rsidR="00BD0347" w:rsidRPr="00216078" w:rsidRDefault="00BD0347" w:rsidP="00AA6E64">
            <w:pPr>
              <w:pStyle w:val="TAH"/>
              <w:rPr>
                <w:ins w:id="71" w:author="Per Lindell" w:date="2019-11-08T16:37:00Z"/>
                <w:b w:val="0"/>
                <w:lang w:val="fi-FI" w:eastAsia="fi-FI"/>
              </w:rPr>
            </w:pPr>
            <w:ins w:id="72" w:author="Per Lindell" w:date="2019-11-08T16:37:00Z">
              <w:r w:rsidRPr="00216078">
                <w:rPr>
                  <w:b w:val="0"/>
                  <w:lang w:val="fi-FI" w:eastAsia="fi-FI"/>
                </w:rPr>
                <w:t>n</w:t>
              </w:r>
            </w:ins>
            <w:ins w:id="73" w:author="Per Lindell" w:date="2019-12-10T08:11:00Z">
              <w:r w:rsidR="00AA6E64">
                <w:rPr>
                  <w:b w:val="0"/>
                  <w:lang w:val="fi-FI" w:eastAsia="fi-FI"/>
                </w:rPr>
                <w:t>38</w:t>
              </w:r>
            </w:ins>
          </w:p>
        </w:tc>
      </w:tr>
    </w:tbl>
    <w:p w14:paraId="37171B56" w14:textId="77777777" w:rsidR="00F1632B" w:rsidRPr="00216078" w:rsidRDefault="00F1632B" w:rsidP="00F1632B">
      <w:pPr>
        <w:ind w:left="720"/>
        <w:rPr>
          <w:ins w:id="74"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75" w:author="Per Lindell" w:date="2019-10-25T13:23:00Z"/>
          <w:rFonts w:ascii="Arial" w:hAnsi="Arial" w:cs="Arial"/>
          <w:sz w:val="28"/>
          <w:szCs w:val="28"/>
          <w:lang w:val="en-US" w:eastAsia="zh-CN"/>
        </w:rPr>
      </w:pPr>
      <w:ins w:id="76"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702B64E7" w:rsidR="00F1632B" w:rsidRPr="00216078" w:rsidRDefault="00F1632B" w:rsidP="00F1632B">
      <w:pPr>
        <w:rPr>
          <w:ins w:id="77" w:author="Per Lindell" w:date="2019-10-25T13:23:00Z"/>
        </w:rPr>
      </w:pPr>
      <w:ins w:id="78" w:author="Per Lindell" w:date="2019-10-25T13:23:00Z">
        <w:r w:rsidRPr="00216078">
          <w:t xml:space="preserve">For </w:t>
        </w:r>
        <w:r w:rsidRPr="00216078">
          <w:rPr>
            <w:rFonts w:hint="eastAsia"/>
          </w:rPr>
          <w:t>DC_</w:t>
        </w:r>
      </w:ins>
      <w:ins w:id="79" w:author="Per Lindell" w:date="2019-12-10T08:13:00Z">
        <w:r w:rsidR="00AA6E64" w:rsidRPr="00AA6E64">
          <w:t>66-71_n38</w:t>
        </w:r>
      </w:ins>
      <w:ins w:id="80" w:author="Per Lindell" w:date="2019-10-25T13:23: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LTE combination</w:t>
        </w:r>
      </w:ins>
      <w:ins w:id="81" w:author="Per Lindell" w:date="2019-12-10T08:31:00Z">
        <w:r w:rsidR="00E1747E">
          <w:t xml:space="preserve"> CA_4-7-12</w:t>
        </w:r>
      </w:ins>
      <w:ins w:id="82"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83" w:author="Per Lindell" w:date="2019-10-25T13:23:00Z"/>
          <w:rFonts w:ascii="Arial" w:hAnsi="Arial"/>
          <w:b/>
          <w:lang w:eastAsia="x-none"/>
        </w:rPr>
      </w:pPr>
      <w:ins w:id="84"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85" w:author="Per Lindell" w:date="2019-10-29T08:39:00Z">
        <w:r w:rsidR="00B52F85">
          <w:rPr>
            <w:rFonts w:ascii="Arial" w:hAnsi="Arial"/>
            <w:b/>
            <w:lang w:eastAsia="x-none"/>
          </w:rPr>
          <w:t>1.</w:t>
        </w:r>
      </w:ins>
      <w:ins w:id="86"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87" w:author="Per Lindell" w:date="2019-10-25T13:23:00Z"/>
        </w:trPr>
        <w:tc>
          <w:tcPr>
            <w:tcW w:w="1535" w:type="dxa"/>
            <w:vAlign w:val="center"/>
          </w:tcPr>
          <w:p w14:paraId="7185A38C" w14:textId="77777777" w:rsidR="00F1632B" w:rsidRPr="00216078" w:rsidRDefault="00F1632B" w:rsidP="002E7ACB">
            <w:pPr>
              <w:pStyle w:val="TAH"/>
              <w:rPr>
                <w:ins w:id="88" w:author="Per Lindell" w:date="2019-10-25T13:23:00Z"/>
              </w:rPr>
            </w:pPr>
            <w:ins w:id="89"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90" w:author="Per Lindell" w:date="2019-10-25T13:23:00Z"/>
              </w:rPr>
            </w:pPr>
            <w:ins w:id="91"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92" w:author="Per Lindell" w:date="2019-10-25T13:23:00Z"/>
              </w:rPr>
            </w:pPr>
            <w:proofErr w:type="spellStart"/>
            <w:ins w:id="93"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E1747E" w:rsidRPr="00216078" w14:paraId="54690377" w14:textId="77777777" w:rsidTr="002E7ACB">
        <w:trPr>
          <w:jc w:val="center"/>
          <w:ins w:id="94" w:author="Per Lindell" w:date="2019-10-25T13:23:00Z"/>
        </w:trPr>
        <w:tc>
          <w:tcPr>
            <w:tcW w:w="1535" w:type="dxa"/>
            <w:vMerge w:val="restart"/>
            <w:vAlign w:val="center"/>
          </w:tcPr>
          <w:p w14:paraId="3DA96707" w14:textId="332CAB5B" w:rsidR="00E1747E" w:rsidRPr="00216078" w:rsidRDefault="00E1747E" w:rsidP="00E1747E">
            <w:pPr>
              <w:keepNext/>
              <w:keepLines/>
              <w:spacing w:after="0"/>
              <w:jc w:val="center"/>
              <w:rPr>
                <w:ins w:id="95" w:author="Per Lindell" w:date="2019-10-25T13:23:00Z"/>
                <w:rFonts w:cs="Arial"/>
                <w:lang w:val="en-US"/>
              </w:rPr>
            </w:pPr>
            <w:ins w:id="96" w:author="Per Lindell" w:date="2019-12-10T08:15:00Z">
              <w:r w:rsidRPr="00042DDD">
                <w:rPr>
                  <w:rFonts w:ascii="Arial" w:hAnsi="Arial" w:cs="Arial" w:hint="eastAsia"/>
                  <w:sz w:val="18"/>
                  <w:lang w:val="en-US" w:eastAsia="ja-JP"/>
                </w:rPr>
                <w:t>DC_</w:t>
              </w:r>
              <w:r w:rsidRPr="00042DDD">
                <w:rPr>
                  <w:rFonts w:ascii="Arial" w:hAnsi="Arial" w:cs="Arial"/>
                  <w:sz w:val="18"/>
                  <w:lang w:val="en-US" w:eastAsia="ja-JP"/>
                </w:rPr>
                <w:t>66-71_n38</w:t>
              </w:r>
            </w:ins>
          </w:p>
        </w:tc>
        <w:tc>
          <w:tcPr>
            <w:tcW w:w="2049" w:type="dxa"/>
            <w:vAlign w:val="center"/>
          </w:tcPr>
          <w:p w14:paraId="26E25EA5" w14:textId="727969CA" w:rsidR="00E1747E" w:rsidRPr="00216078" w:rsidRDefault="00E1747E" w:rsidP="00E1747E">
            <w:pPr>
              <w:keepNext/>
              <w:keepLines/>
              <w:spacing w:after="0"/>
              <w:jc w:val="center"/>
              <w:rPr>
                <w:ins w:id="97" w:author="Per Lindell" w:date="2019-10-25T13:23:00Z"/>
                <w:rFonts w:ascii="Arial" w:hAnsi="Arial" w:cs="Arial"/>
                <w:sz w:val="18"/>
                <w:lang w:val="en-US" w:eastAsia="ja-JP"/>
              </w:rPr>
            </w:pPr>
            <w:ins w:id="98" w:author="Per Lindell" w:date="2019-12-10T08:16:00Z">
              <w:r>
                <w:rPr>
                  <w:rFonts w:ascii="Arial" w:hAnsi="Arial" w:cs="Arial"/>
                  <w:sz w:val="18"/>
                  <w:lang w:val="en-US" w:eastAsia="ja-JP"/>
                </w:rPr>
                <w:t>66</w:t>
              </w:r>
            </w:ins>
          </w:p>
        </w:tc>
        <w:tc>
          <w:tcPr>
            <w:tcW w:w="2340" w:type="dxa"/>
            <w:vAlign w:val="center"/>
          </w:tcPr>
          <w:p w14:paraId="5555B762" w14:textId="62BB3F84" w:rsidR="00E1747E" w:rsidRPr="00216078" w:rsidRDefault="00E1747E" w:rsidP="00E1747E">
            <w:pPr>
              <w:pStyle w:val="TAC"/>
              <w:rPr>
                <w:ins w:id="99" w:author="Per Lindell" w:date="2019-10-25T13:23:00Z"/>
              </w:rPr>
            </w:pPr>
            <w:ins w:id="100" w:author="Per Lindell" w:date="2019-12-10T08:34:00Z">
              <w:r w:rsidRPr="001D386E">
                <w:rPr>
                  <w:rFonts w:cs="Arial"/>
                  <w:lang w:eastAsia="zh-CN"/>
                </w:rPr>
                <w:t>0.5</w:t>
              </w:r>
            </w:ins>
          </w:p>
        </w:tc>
      </w:tr>
      <w:tr w:rsidR="00E1747E" w:rsidRPr="00216078" w14:paraId="534F7627" w14:textId="77777777" w:rsidTr="002E7ACB">
        <w:trPr>
          <w:jc w:val="center"/>
          <w:ins w:id="101" w:author="Per Lindell" w:date="2019-10-25T13:23:00Z"/>
        </w:trPr>
        <w:tc>
          <w:tcPr>
            <w:tcW w:w="1535" w:type="dxa"/>
            <w:vMerge/>
            <w:vAlign w:val="center"/>
          </w:tcPr>
          <w:p w14:paraId="5BB6D667" w14:textId="77777777" w:rsidR="00E1747E" w:rsidRPr="00216078" w:rsidRDefault="00E1747E" w:rsidP="00E1747E">
            <w:pPr>
              <w:keepNext/>
              <w:keepLines/>
              <w:spacing w:after="0"/>
              <w:jc w:val="center"/>
              <w:rPr>
                <w:ins w:id="102" w:author="Per Lindell" w:date="2019-10-25T13:23:00Z"/>
                <w:rFonts w:ascii="Arial" w:hAnsi="Arial" w:cs="Arial"/>
                <w:sz w:val="18"/>
                <w:lang w:val="x-none"/>
              </w:rPr>
            </w:pPr>
          </w:p>
        </w:tc>
        <w:tc>
          <w:tcPr>
            <w:tcW w:w="2049" w:type="dxa"/>
            <w:vAlign w:val="center"/>
          </w:tcPr>
          <w:p w14:paraId="104C1605" w14:textId="5777B87E" w:rsidR="00E1747E" w:rsidRPr="00216078" w:rsidRDefault="00E1747E" w:rsidP="00E1747E">
            <w:pPr>
              <w:keepNext/>
              <w:keepLines/>
              <w:spacing w:after="0"/>
              <w:jc w:val="center"/>
              <w:rPr>
                <w:ins w:id="103" w:author="Per Lindell" w:date="2019-10-25T13:23:00Z"/>
                <w:rFonts w:ascii="Arial" w:hAnsi="Arial" w:cs="Arial"/>
                <w:sz w:val="18"/>
                <w:lang w:val="sv-SE" w:eastAsia="ja-JP"/>
              </w:rPr>
            </w:pPr>
            <w:ins w:id="104" w:author="Per Lindell" w:date="2019-12-10T08:16:00Z">
              <w:r>
                <w:rPr>
                  <w:rFonts w:ascii="Arial" w:hAnsi="Arial" w:cs="Arial"/>
                  <w:sz w:val="18"/>
                  <w:lang w:val="sv-SE" w:eastAsia="ja-JP"/>
                </w:rPr>
                <w:t>71</w:t>
              </w:r>
            </w:ins>
          </w:p>
        </w:tc>
        <w:tc>
          <w:tcPr>
            <w:tcW w:w="2340" w:type="dxa"/>
            <w:vAlign w:val="center"/>
          </w:tcPr>
          <w:p w14:paraId="51F5872C" w14:textId="119E4F7B" w:rsidR="00E1747E" w:rsidRPr="00216078" w:rsidRDefault="00E1747E" w:rsidP="00E1747E">
            <w:pPr>
              <w:pStyle w:val="TAC"/>
              <w:rPr>
                <w:ins w:id="105" w:author="Per Lindell" w:date="2019-10-25T13:23:00Z"/>
              </w:rPr>
            </w:pPr>
            <w:ins w:id="106" w:author="Per Lindell" w:date="2019-12-10T08:34:00Z">
              <w:r w:rsidRPr="001D386E">
                <w:rPr>
                  <w:rFonts w:cs="Arial"/>
                  <w:lang w:eastAsia="zh-CN"/>
                </w:rPr>
                <w:t>0.5</w:t>
              </w:r>
            </w:ins>
          </w:p>
        </w:tc>
      </w:tr>
      <w:tr w:rsidR="00E1747E" w:rsidRPr="00216078" w14:paraId="1D673C1F" w14:textId="77777777" w:rsidTr="002E7ACB">
        <w:trPr>
          <w:jc w:val="center"/>
          <w:ins w:id="107" w:author="Per Lindell" w:date="2019-10-25T13:23:00Z"/>
        </w:trPr>
        <w:tc>
          <w:tcPr>
            <w:tcW w:w="1535" w:type="dxa"/>
            <w:vMerge/>
            <w:vAlign w:val="center"/>
          </w:tcPr>
          <w:p w14:paraId="2A74A7D6" w14:textId="77777777" w:rsidR="00E1747E" w:rsidRPr="00216078" w:rsidRDefault="00E1747E" w:rsidP="00E1747E">
            <w:pPr>
              <w:keepNext/>
              <w:keepLines/>
              <w:spacing w:after="0"/>
              <w:jc w:val="center"/>
              <w:rPr>
                <w:ins w:id="108" w:author="Per Lindell" w:date="2019-10-25T13:23:00Z"/>
                <w:rFonts w:ascii="Arial" w:hAnsi="Arial" w:cs="Arial"/>
                <w:sz w:val="18"/>
                <w:lang w:val="x-none"/>
              </w:rPr>
            </w:pPr>
          </w:p>
        </w:tc>
        <w:tc>
          <w:tcPr>
            <w:tcW w:w="2049" w:type="dxa"/>
            <w:vAlign w:val="center"/>
          </w:tcPr>
          <w:p w14:paraId="58578546" w14:textId="1CFBA1F6" w:rsidR="00E1747E" w:rsidRPr="00216078" w:rsidRDefault="00E1747E" w:rsidP="00E1747E">
            <w:pPr>
              <w:keepNext/>
              <w:keepLines/>
              <w:spacing w:after="0"/>
              <w:jc w:val="center"/>
              <w:rPr>
                <w:ins w:id="109" w:author="Per Lindell" w:date="2019-10-25T13:23:00Z"/>
                <w:rFonts w:ascii="Arial" w:hAnsi="Arial" w:cs="Arial"/>
                <w:sz w:val="18"/>
                <w:lang w:val="sv-SE" w:eastAsia="ja-JP"/>
              </w:rPr>
            </w:pPr>
            <w:ins w:id="110" w:author="Per Lindell" w:date="2019-10-25T13:23:00Z">
              <w:r w:rsidRPr="00216078">
                <w:rPr>
                  <w:rFonts w:ascii="Arial" w:hAnsi="Arial" w:cs="Arial"/>
                  <w:sz w:val="18"/>
                  <w:lang w:val="sv-SE" w:eastAsia="ja-JP"/>
                </w:rPr>
                <w:t>n</w:t>
              </w:r>
            </w:ins>
            <w:ins w:id="111" w:author="Per Lindell" w:date="2019-12-10T08:16:00Z">
              <w:r>
                <w:rPr>
                  <w:rFonts w:ascii="Arial" w:hAnsi="Arial" w:cs="Arial"/>
                  <w:sz w:val="18"/>
                  <w:lang w:val="sv-SE" w:eastAsia="ja-JP"/>
                </w:rPr>
                <w:t>38</w:t>
              </w:r>
            </w:ins>
          </w:p>
        </w:tc>
        <w:tc>
          <w:tcPr>
            <w:tcW w:w="2340" w:type="dxa"/>
            <w:vAlign w:val="center"/>
          </w:tcPr>
          <w:p w14:paraId="30A0A1AD" w14:textId="3D381E9B" w:rsidR="00E1747E" w:rsidRPr="00216078" w:rsidRDefault="00E1747E" w:rsidP="00E1747E">
            <w:pPr>
              <w:pStyle w:val="TAC"/>
              <w:rPr>
                <w:ins w:id="112" w:author="Per Lindell" w:date="2019-10-25T13:23:00Z"/>
              </w:rPr>
            </w:pPr>
            <w:ins w:id="113" w:author="Per Lindell" w:date="2019-12-10T08:34:00Z">
              <w:r w:rsidRPr="001D386E">
                <w:rPr>
                  <w:rFonts w:cs="Arial"/>
                  <w:lang w:eastAsia="zh-CN"/>
                </w:rPr>
                <w:t>0.8</w:t>
              </w:r>
            </w:ins>
          </w:p>
        </w:tc>
      </w:tr>
    </w:tbl>
    <w:p w14:paraId="1C7A35AC" w14:textId="77777777" w:rsidR="00F1632B" w:rsidRPr="00216078" w:rsidRDefault="00F1632B" w:rsidP="00F1632B">
      <w:pPr>
        <w:ind w:left="720"/>
        <w:rPr>
          <w:ins w:id="114" w:author="Per Lindell" w:date="2019-10-25T13:23:00Z"/>
        </w:rPr>
      </w:pPr>
    </w:p>
    <w:p w14:paraId="1769DB1B" w14:textId="0858BE7D" w:rsidR="00F1632B" w:rsidRPr="00216078" w:rsidRDefault="00F1632B" w:rsidP="00F1632B">
      <w:pPr>
        <w:jc w:val="center"/>
        <w:rPr>
          <w:ins w:id="115" w:author="Per Lindell" w:date="2019-10-25T13:23:00Z"/>
          <w:rFonts w:ascii="Arial" w:hAnsi="Arial"/>
          <w:b/>
          <w:lang w:eastAsia="x-none"/>
        </w:rPr>
      </w:pPr>
      <w:ins w:id="116"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17" w:author="Per Lindell" w:date="2019-10-29T08:39:00Z">
        <w:r w:rsidR="00B52F85">
          <w:rPr>
            <w:rFonts w:ascii="Arial" w:hAnsi="Arial"/>
            <w:b/>
            <w:lang w:eastAsia="x-none"/>
          </w:rPr>
          <w:t>1.</w:t>
        </w:r>
      </w:ins>
      <w:ins w:id="118"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19" w:author="Per Lindell" w:date="2019-10-25T13:23:00Z"/>
        </w:trPr>
        <w:tc>
          <w:tcPr>
            <w:tcW w:w="1535" w:type="dxa"/>
            <w:vAlign w:val="center"/>
          </w:tcPr>
          <w:p w14:paraId="5307698F" w14:textId="77777777" w:rsidR="00F1632B" w:rsidRPr="00216078" w:rsidRDefault="00F1632B" w:rsidP="002E7ACB">
            <w:pPr>
              <w:pStyle w:val="TAH"/>
              <w:rPr>
                <w:ins w:id="120" w:author="Per Lindell" w:date="2019-10-25T13:23:00Z"/>
              </w:rPr>
            </w:pPr>
            <w:ins w:id="121"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22" w:author="Per Lindell" w:date="2019-10-25T13:23:00Z"/>
              </w:rPr>
            </w:pPr>
            <w:ins w:id="123"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24" w:author="Per Lindell" w:date="2019-10-25T13:23:00Z"/>
              </w:rPr>
            </w:pPr>
            <w:ins w:id="125"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2E7ACB">
        <w:trPr>
          <w:jc w:val="center"/>
          <w:ins w:id="126" w:author="Per Lindell" w:date="2019-10-25T13:23:00Z"/>
        </w:trPr>
        <w:tc>
          <w:tcPr>
            <w:tcW w:w="1535" w:type="dxa"/>
            <w:vMerge w:val="restart"/>
            <w:vAlign w:val="center"/>
          </w:tcPr>
          <w:p w14:paraId="0C1CD19D" w14:textId="3F328DB1" w:rsidR="00E1747E" w:rsidRPr="00216078" w:rsidRDefault="00E1747E" w:rsidP="00E1747E">
            <w:pPr>
              <w:keepNext/>
              <w:keepLines/>
              <w:spacing w:after="0"/>
              <w:jc w:val="center"/>
              <w:rPr>
                <w:ins w:id="127" w:author="Per Lindell" w:date="2019-10-25T13:23:00Z"/>
              </w:rPr>
            </w:pPr>
            <w:ins w:id="128" w:author="Per Lindell" w:date="2019-12-10T08:16:00Z">
              <w:r w:rsidRPr="00042DDD">
                <w:rPr>
                  <w:rFonts w:ascii="Arial" w:hAnsi="Arial" w:cs="Arial" w:hint="eastAsia"/>
                  <w:sz w:val="18"/>
                  <w:lang w:val="en-US" w:eastAsia="ja-JP"/>
                </w:rPr>
                <w:t>DC_</w:t>
              </w:r>
              <w:r w:rsidRPr="00042DDD">
                <w:rPr>
                  <w:rFonts w:ascii="Arial" w:hAnsi="Arial" w:cs="Arial"/>
                  <w:sz w:val="18"/>
                  <w:lang w:val="en-US" w:eastAsia="ja-JP"/>
                </w:rPr>
                <w:t>66-71_n38</w:t>
              </w:r>
            </w:ins>
          </w:p>
        </w:tc>
        <w:tc>
          <w:tcPr>
            <w:tcW w:w="2052" w:type="dxa"/>
            <w:vAlign w:val="center"/>
          </w:tcPr>
          <w:p w14:paraId="48A22C88" w14:textId="3968238F" w:rsidR="00E1747E" w:rsidRPr="00216078" w:rsidRDefault="00E1747E" w:rsidP="00E1747E">
            <w:pPr>
              <w:pStyle w:val="TAC"/>
              <w:rPr>
                <w:ins w:id="129" w:author="Per Lindell" w:date="2019-10-25T13:23:00Z"/>
                <w:lang w:val="en-US" w:eastAsia="ja-JP"/>
              </w:rPr>
            </w:pPr>
            <w:ins w:id="130" w:author="Per Lindell" w:date="2019-12-10T08:16:00Z">
              <w:r>
                <w:rPr>
                  <w:rFonts w:cs="Arial"/>
                  <w:lang w:val="en-US" w:eastAsia="ja-JP"/>
                </w:rPr>
                <w:t>66</w:t>
              </w:r>
            </w:ins>
          </w:p>
        </w:tc>
        <w:tc>
          <w:tcPr>
            <w:tcW w:w="2340" w:type="dxa"/>
            <w:vAlign w:val="center"/>
          </w:tcPr>
          <w:p w14:paraId="1093359A" w14:textId="6F8AD057" w:rsidR="00E1747E" w:rsidRPr="00216078" w:rsidRDefault="00E1747E" w:rsidP="00E1747E">
            <w:pPr>
              <w:pStyle w:val="TAC"/>
              <w:rPr>
                <w:ins w:id="131" w:author="Per Lindell" w:date="2019-10-25T13:23:00Z"/>
                <w:rFonts w:cs="Arial"/>
                <w:lang w:eastAsia="zh-CN"/>
              </w:rPr>
            </w:pPr>
            <w:ins w:id="132" w:author="Per Lindell" w:date="2019-12-10T08:34:00Z">
              <w:r w:rsidRPr="001D386E">
                <w:rPr>
                  <w:rFonts w:cs="Arial"/>
                  <w:lang w:eastAsia="zh-CN"/>
                </w:rPr>
                <w:t>0.5</w:t>
              </w:r>
            </w:ins>
          </w:p>
        </w:tc>
      </w:tr>
      <w:tr w:rsidR="00E1747E" w:rsidRPr="00216078" w14:paraId="13871F49" w14:textId="77777777" w:rsidTr="002E7ACB">
        <w:trPr>
          <w:jc w:val="center"/>
          <w:ins w:id="133" w:author="Per Lindell" w:date="2019-10-25T13:23:00Z"/>
        </w:trPr>
        <w:tc>
          <w:tcPr>
            <w:tcW w:w="1535" w:type="dxa"/>
            <w:vMerge/>
            <w:vAlign w:val="center"/>
          </w:tcPr>
          <w:p w14:paraId="022856C0" w14:textId="77777777" w:rsidR="00E1747E" w:rsidRPr="00216078" w:rsidRDefault="00E1747E" w:rsidP="00E1747E">
            <w:pPr>
              <w:pStyle w:val="TAC"/>
              <w:rPr>
                <w:ins w:id="134" w:author="Per Lindell" w:date="2019-10-25T13:23:00Z"/>
              </w:rPr>
            </w:pPr>
          </w:p>
        </w:tc>
        <w:tc>
          <w:tcPr>
            <w:tcW w:w="2052" w:type="dxa"/>
            <w:vAlign w:val="center"/>
          </w:tcPr>
          <w:p w14:paraId="6094A371" w14:textId="0B6AC05E" w:rsidR="00E1747E" w:rsidRPr="00216078" w:rsidRDefault="00E1747E" w:rsidP="00E1747E">
            <w:pPr>
              <w:pStyle w:val="TAC"/>
              <w:rPr>
                <w:ins w:id="135" w:author="Per Lindell" w:date="2019-10-25T13:23:00Z"/>
                <w:rFonts w:cs="Arial"/>
                <w:lang w:val="sv-SE" w:eastAsia="ja-JP"/>
              </w:rPr>
            </w:pPr>
            <w:ins w:id="136" w:author="Per Lindell" w:date="2019-12-10T08:16:00Z">
              <w:r>
                <w:rPr>
                  <w:rFonts w:cs="Arial"/>
                  <w:lang w:val="sv-SE" w:eastAsia="ja-JP"/>
                </w:rPr>
                <w:t>71</w:t>
              </w:r>
            </w:ins>
          </w:p>
        </w:tc>
        <w:tc>
          <w:tcPr>
            <w:tcW w:w="2340" w:type="dxa"/>
            <w:vAlign w:val="center"/>
          </w:tcPr>
          <w:p w14:paraId="414F1FE3" w14:textId="3B679DB4" w:rsidR="00E1747E" w:rsidRPr="00216078" w:rsidRDefault="00E1747E" w:rsidP="00E1747E">
            <w:pPr>
              <w:pStyle w:val="TAC"/>
              <w:rPr>
                <w:ins w:id="137" w:author="Per Lindell" w:date="2019-10-25T13:23:00Z"/>
              </w:rPr>
            </w:pPr>
            <w:ins w:id="138" w:author="Per Lindell" w:date="2019-12-10T08:34:00Z">
              <w:r w:rsidRPr="001D386E">
                <w:rPr>
                  <w:rFonts w:cs="Arial"/>
                  <w:lang w:eastAsia="zh-CN"/>
                </w:rPr>
                <w:t>0.5</w:t>
              </w:r>
            </w:ins>
          </w:p>
        </w:tc>
      </w:tr>
      <w:tr w:rsidR="00E1747E" w:rsidRPr="00216078" w14:paraId="5DD62A6A" w14:textId="77777777" w:rsidTr="002E7ACB">
        <w:trPr>
          <w:jc w:val="center"/>
          <w:ins w:id="139" w:author="Per Lindell" w:date="2019-10-25T13:23:00Z"/>
        </w:trPr>
        <w:tc>
          <w:tcPr>
            <w:tcW w:w="1535" w:type="dxa"/>
            <w:vMerge/>
            <w:vAlign w:val="center"/>
          </w:tcPr>
          <w:p w14:paraId="41C7E280" w14:textId="77777777" w:rsidR="00E1747E" w:rsidRPr="00216078" w:rsidRDefault="00E1747E" w:rsidP="00E1747E">
            <w:pPr>
              <w:pStyle w:val="TAC"/>
              <w:rPr>
                <w:ins w:id="140" w:author="Per Lindell" w:date="2019-10-25T13:23:00Z"/>
              </w:rPr>
            </w:pPr>
          </w:p>
        </w:tc>
        <w:tc>
          <w:tcPr>
            <w:tcW w:w="2052" w:type="dxa"/>
            <w:vAlign w:val="center"/>
          </w:tcPr>
          <w:p w14:paraId="2C491E12" w14:textId="2518FDDB" w:rsidR="00E1747E" w:rsidRPr="00216078" w:rsidRDefault="00E1747E" w:rsidP="00E1747E">
            <w:pPr>
              <w:pStyle w:val="TAC"/>
              <w:rPr>
                <w:ins w:id="141" w:author="Per Lindell" w:date="2019-10-25T13:23:00Z"/>
                <w:lang w:eastAsia="ja-JP"/>
              </w:rPr>
            </w:pPr>
            <w:ins w:id="142" w:author="Per Lindell" w:date="2019-10-25T13:23:00Z">
              <w:r w:rsidRPr="00216078">
                <w:rPr>
                  <w:rFonts w:cs="Arial"/>
                  <w:lang w:val="sv-SE" w:eastAsia="ja-JP"/>
                </w:rPr>
                <w:t>n</w:t>
              </w:r>
            </w:ins>
            <w:ins w:id="143" w:author="Per Lindell" w:date="2019-12-10T08:16:00Z">
              <w:r>
                <w:rPr>
                  <w:rFonts w:cs="Arial"/>
                  <w:lang w:val="sv-SE" w:eastAsia="ja-JP"/>
                </w:rPr>
                <w:t>38</w:t>
              </w:r>
            </w:ins>
          </w:p>
        </w:tc>
        <w:tc>
          <w:tcPr>
            <w:tcW w:w="2340" w:type="dxa"/>
            <w:vAlign w:val="center"/>
          </w:tcPr>
          <w:p w14:paraId="0C135CA7" w14:textId="1119E539" w:rsidR="00E1747E" w:rsidRPr="00216078" w:rsidRDefault="00E1747E" w:rsidP="00E1747E">
            <w:pPr>
              <w:pStyle w:val="TAC"/>
              <w:rPr>
                <w:ins w:id="144" w:author="Per Lindell" w:date="2019-10-25T13:23:00Z"/>
              </w:rPr>
            </w:pPr>
            <w:ins w:id="145" w:author="Per Lindell" w:date="2019-12-10T08:34:00Z">
              <w:r w:rsidRPr="001D386E">
                <w:rPr>
                  <w:rFonts w:cs="Arial"/>
                  <w:lang w:eastAsia="zh-CN"/>
                </w:rPr>
                <w:t>0.5</w:t>
              </w:r>
            </w:ins>
          </w:p>
        </w:tc>
      </w:tr>
    </w:tbl>
    <w:p w14:paraId="7C2603BD" w14:textId="77777777" w:rsidR="00F1632B" w:rsidRPr="00491529" w:rsidRDefault="00F1632B" w:rsidP="00F1632B">
      <w:pPr>
        <w:rPr>
          <w:ins w:id="146"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47" w:author="Per Lindell" w:date="2019-10-25T13:23:00Z"/>
          <w:rFonts w:ascii="Arial" w:hAnsi="Arial" w:cs="Arial"/>
          <w:sz w:val="28"/>
          <w:szCs w:val="28"/>
          <w:lang w:val="en-US"/>
        </w:rPr>
      </w:pPr>
      <w:ins w:id="148"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1A5BE07" w14:textId="6900A661" w:rsidR="00F1632B" w:rsidRDefault="00F1632B" w:rsidP="00F1632B">
      <w:pPr>
        <w:rPr>
          <w:ins w:id="149" w:author="Per Lindell" w:date="2019-10-25T13:23:00Z"/>
          <w:rFonts w:eastAsia="SimSun"/>
        </w:rPr>
      </w:pPr>
      <w:ins w:id="150" w:author="Per Lindell" w:date="2019-10-25T13:23:00Z">
        <w:r>
          <w:rPr>
            <w:rFonts w:eastAsia="SimSun"/>
          </w:rPr>
          <w:t xml:space="preserve">Co-existence analysis from </w:t>
        </w:r>
      </w:ins>
      <w:ins w:id="151" w:author="Per Lindell" w:date="2019-12-10T08:17:00Z">
        <w:r w:rsidR="00042DDD" w:rsidRPr="00042DDD">
          <w:rPr>
            <w:rFonts w:ascii="Arial" w:hAnsi="Arial" w:cs="Arial" w:hint="eastAsia"/>
            <w:sz w:val="18"/>
            <w:lang w:val="en-US" w:eastAsia="ja-JP"/>
          </w:rPr>
          <w:t>DC_</w:t>
        </w:r>
        <w:r w:rsidR="00042DDD" w:rsidRPr="00042DDD">
          <w:rPr>
            <w:rFonts w:ascii="Arial" w:hAnsi="Arial" w:cs="Arial"/>
            <w:sz w:val="18"/>
            <w:lang w:val="en-US" w:eastAsia="ja-JP"/>
          </w:rPr>
          <w:t>66_n38</w:t>
        </w:r>
      </w:ins>
      <w:ins w:id="152" w:author="Per Lindell" w:date="2019-10-25T13:23:00Z">
        <w:r>
          <w:rPr>
            <w:rFonts w:eastAsia="SimSun"/>
          </w:rPr>
          <w:t xml:space="preserve"> shows that there is no impact from </w:t>
        </w:r>
      </w:ins>
      <w:ins w:id="153" w:author="Per Lindell" w:date="2019-12-10T08:17:00Z">
        <w:r w:rsidR="00042DDD" w:rsidRPr="00042DDD">
          <w:rPr>
            <w:rFonts w:ascii="Arial" w:hAnsi="Arial" w:cs="Arial" w:hint="eastAsia"/>
            <w:sz w:val="18"/>
            <w:lang w:val="en-US" w:eastAsia="ja-JP"/>
          </w:rPr>
          <w:t>DC_</w:t>
        </w:r>
        <w:r w:rsidR="00042DDD" w:rsidRPr="00042DDD">
          <w:rPr>
            <w:rFonts w:ascii="Arial" w:hAnsi="Arial" w:cs="Arial"/>
            <w:sz w:val="18"/>
            <w:lang w:val="en-US" w:eastAsia="ja-JP"/>
          </w:rPr>
          <w:t>66_n38</w:t>
        </w:r>
      </w:ins>
      <w:ins w:id="154" w:author="Per Lindell" w:date="2019-10-25T13:23:00Z">
        <w:r>
          <w:rPr>
            <w:rFonts w:eastAsia="SimSun"/>
          </w:rPr>
          <w:t xml:space="preserve"> UL to Band </w:t>
        </w:r>
      </w:ins>
      <w:ins w:id="155" w:author="Per Lindell" w:date="2019-12-10T08:17:00Z">
        <w:r w:rsidR="00042DDD">
          <w:rPr>
            <w:rFonts w:eastAsia="SimSun"/>
          </w:rPr>
          <w:t>7</w:t>
        </w:r>
      </w:ins>
      <w:ins w:id="156" w:author="Per Lindell" w:date="2019-10-25T13:23:00Z">
        <w:r>
          <w:rPr>
            <w:rFonts w:eastAsia="SimSun"/>
          </w:rPr>
          <w:t>1 DL.</w:t>
        </w:r>
      </w:ins>
    </w:p>
    <w:p w14:paraId="1ACDA0CB" w14:textId="6F0B8A14" w:rsidR="00042DDD" w:rsidRDefault="00042DDD" w:rsidP="00042DDD">
      <w:pPr>
        <w:rPr>
          <w:ins w:id="157" w:author="Per Lindell" w:date="2019-12-10T08:17:00Z"/>
          <w:rFonts w:eastAsia="SimSun"/>
        </w:rPr>
      </w:pPr>
      <w:ins w:id="158" w:author="Per Lindell" w:date="2019-12-10T08:17:00Z">
        <w:r>
          <w:rPr>
            <w:rFonts w:eastAsia="SimSun"/>
          </w:rPr>
          <w:t xml:space="preserve">Co-existence analysis from </w:t>
        </w:r>
        <w:r w:rsidRPr="00042DDD">
          <w:rPr>
            <w:rFonts w:ascii="Arial" w:hAnsi="Arial" w:cs="Arial" w:hint="eastAsia"/>
            <w:sz w:val="18"/>
            <w:lang w:val="en-US" w:eastAsia="ja-JP"/>
          </w:rPr>
          <w:t>DC_</w:t>
        </w:r>
        <w:r>
          <w:rPr>
            <w:rFonts w:ascii="Arial" w:hAnsi="Arial" w:cs="Arial"/>
            <w:sz w:val="18"/>
            <w:lang w:val="en-US" w:eastAsia="ja-JP"/>
          </w:rPr>
          <w:t>71</w:t>
        </w:r>
        <w:r w:rsidRPr="00042DDD">
          <w:rPr>
            <w:rFonts w:ascii="Arial" w:hAnsi="Arial" w:cs="Arial"/>
            <w:sz w:val="18"/>
            <w:lang w:val="en-US" w:eastAsia="ja-JP"/>
          </w:rPr>
          <w:t>_n38</w:t>
        </w:r>
        <w:r>
          <w:rPr>
            <w:rFonts w:eastAsia="SimSun"/>
          </w:rPr>
          <w:t xml:space="preserve"> shows that there is no impact from </w:t>
        </w:r>
        <w:r w:rsidRPr="00042DDD">
          <w:rPr>
            <w:rFonts w:ascii="Arial" w:hAnsi="Arial" w:cs="Arial" w:hint="eastAsia"/>
            <w:sz w:val="18"/>
            <w:lang w:val="en-US" w:eastAsia="ja-JP"/>
          </w:rPr>
          <w:t>DC_</w:t>
        </w:r>
        <w:r>
          <w:rPr>
            <w:rFonts w:ascii="Arial" w:hAnsi="Arial" w:cs="Arial"/>
            <w:sz w:val="18"/>
            <w:lang w:val="en-US" w:eastAsia="ja-JP"/>
          </w:rPr>
          <w:t>71</w:t>
        </w:r>
        <w:r w:rsidRPr="00042DDD">
          <w:rPr>
            <w:rFonts w:ascii="Arial" w:hAnsi="Arial" w:cs="Arial"/>
            <w:sz w:val="18"/>
            <w:lang w:val="en-US" w:eastAsia="ja-JP"/>
          </w:rPr>
          <w:t>_n38</w:t>
        </w:r>
        <w:r>
          <w:rPr>
            <w:rFonts w:eastAsia="SimSun"/>
          </w:rPr>
          <w:t xml:space="preserve"> UL to Band 66 DL.</w:t>
        </w:r>
      </w:ins>
    </w:p>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3B7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25B5F"/>
    <w:rsid w:val="00854041"/>
    <w:rsid w:val="008553AA"/>
    <w:rsid w:val="00862984"/>
    <w:rsid w:val="008679BB"/>
    <w:rsid w:val="0087033F"/>
    <w:rsid w:val="00872FF9"/>
    <w:rsid w:val="00874EB4"/>
    <w:rsid w:val="008758CA"/>
    <w:rsid w:val="0088004A"/>
    <w:rsid w:val="0088152B"/>
    <w:rsid w:val="00882069"/>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45410192">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adb00b1f-75fc-48f0-964b-2527c3f0b741"/>
    <ds:schemaRef ds:uri="http://purl.org/dc/elements/1.1/"/>
    <ds:schemaRef ds:uri="http://schemas.microsoft.com/office/2006/metadata/properties"/>
    <ds:schemaRef ds:uri="http://schemas.microsoft.com/office/2006/documentManagement/types"/>
    <ds:schemaRef ds:uri="http://purl.org/dc/terms/"/>
    <ds:schemaRef ds:uri="c10d789f-d412-49b1-b8bd-e5d31886c4bd"/>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913BCD6-F4A1-49E7-87B1-FC255B986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228</Words>
  <Characters>1320</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DC_66A-71A_n38A </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9</cp:revision>
  <cp:lastPrinted>2013-07-05T12:11:00Z</cp:lastPrinted>
  <dcterms:created xsi:type="dcterms:W3CDTF">2019-11-08T16:23:00Z</dcterms:created>
  <dcterms:modified xsi:type="dcterms:W3CDTF">2020-02-14T14:25:00Z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